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7E71FE27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Pr="00AE75E3">
        <w:rPr>
          <w:rFonts w:ascii="Arial" w:hAnsi="Arial" w:cs="Arial"/>
          <w:b/>
          <w:bCs/>
          <w:sz w:val="24"/>
        </w:rPr>
        <w:tab/>
      </w:r>
      <w:r w:rsidR="00C92EBC" w:rsidRPr="00C92EBC">
        <w:rPr>
          <w:rFonts w:ascii="Arial" w:hAnsi="Arial" w:cs="Arial"/>
          <w:b/>
          <w:bCs/>
          <w:sz w:val="24"/>
        </w:rPr>
        <w:t>S2-</w:t>
      </w:r>
      <w:r w:rsidR="00154165" w:rsidRPr="00C92EBC">
        <w:rPr>
          <w:rFonts w:ascii="Arial" w:hAnsi="Arial" w:cs="Arial"/>
          <w:b/>
          <w:bCs/>
          <w:sz w:val="24"/>
        </w:rPr>
        <w:t>18</w:t>
      </w:r>
      <w:r w:rsidR="00154165">
        <w:rPr>
          <w:rFonts w:ascii="Arial" w:hAnsi="Arial" w:cs="Arial"/>
          <w:b/>
          <w:bCs/>
          <w:sz w:val="24"/>
        </w:rPr>
        <w:t>10707</w:t>
      </w:r>
    </w:p>
    <w:p w14:paraId="56783384" w14:textId="3ED7E708" w:rsidR="00CE2E68" w:rsidRPr="00F76B76" w:rsidRDefault="00283A7B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Dongguan, China, October</w:t>
      </w:r>
      <w:r w:rsidR="006D5A42">
        <w:rPr>
          <w:rFonts w:ascii="Arial" w:hAnsi="Arial" w:cs="Arial"/>
          <w:b/>
          <w:bCs/>
          <w:sz w:val="24"/>
          <w:szCs w:val="24"/>
        </w:rPr>
        <w:t xml:space="preserve"> </w:t>
      </w:r>
      <w:r w:rsidR="007F3079">
        <w:rPr>
          <w:rFonts w:ascii="Arial" w:hAnsi="Arial" w:cs="Arial"/>
          <w:b/>
          <w:bCs/>
          <w:sz w:val="24"/>
          <w:szCs w:val="24"/>
        </w:rPr>
        <w:t>15-19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of)</w:t>
      </w:r>
    </w:p>
    <w:p w14:paraId="5C5D226C" w14:textId="2890886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073318EC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08745F">
        <w:rPr>
          <w:rFonts w:ascii="Arial" w:hAnsi="Arial" w:cs="Arial"/>
          <w:b/>
        </w:rPr>
        <w:t xml:space="preserve">evaluation of solution </w:t>
      </w:r>
      <w:r w:rsidR="00C92EBC">
        <w:rPr>
          <w:rFonts w:ascii="Arial" w:hAnsi="Arial" w:cs="Arial"/>
          <w:b/>
        </w:rPr>
        <w:t>6.1</w:t>
      </w:r>
      <w:r w:rsidR="0008745F">
        <w:rPr>
          <w:rFonts w:ascii="Arial" w:hAnsi="Arial" w:cs="Arial"/>
          <w:b/>
        </w:rPr>
        <w:t>.</w:t>
      </w:r>
      <w:r w:rsidR="002E1568">
        <w:rPr>
          <w:rFonts w:ascii="Arial" w:hAnsi="Arial" w:cs="Arial"/>
          <w:b/>
        </w:rPr>
        <w:t>6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5B5AF4FE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4B55A2">
        <w:rPr>
          <w:rFonts w:ascii="Arial" w:hAnsi="Arial" w:cs="Arial"/>
          <w:b/>
        </w:rPr>
        <w:t>6.2</w:t>
      </w:r>
      <w:r w:rsidR="000F2382">
        <w:rPr>
          <w:rFonts w:ascii="Arial" w:hAnsi="Arial" w:cs="Arial"/>
          <w:b/>
        </w:rPr>
        <w:t>1</w:t>
      </w:r>
    </w:p>
    <w:p w14:paraId="5744C723" w14:textId="7D81BCB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0F2382">
        <w:rPr>
          <w:rFonts w:ascii="Arial" w:hAnsi="Arial" w:cs="Arial"/>
          <w:b/>
          <w:lang w:eastAsia="zh-CN"/>
        </w:rPr>
        <w:t>eNS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6176BB01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5C81DA01" w14:textId="77777777" w:rsidR="00B77F0A" w:rsidRDefault="00B77F0A" w:rsidP="00CB7144"/>
    <w:p w14:paraId="568B4C09" w14:textId="63709A97" w:rsidR="00F56DF1" w:rsidRDefault="00CB7144" w:rsidP="00CB7144">
      <w:r>
        <w:t xml:space="preserve">It is proposed the following </w:t>
      </w:r>
      <w:bookmarkStart w:id="2" w:name="_GoBack"/>
      <w:bookmarkEnd w:id="2"/>
      <w:r w:rsidR="003E7E56">
        <w:t>text</w:t>
      </w:r>
      <w:r>
        <w:t xml:space="preserve"> is added to TR 23.74</w:t>
      </w:r>
      <w:r w:rsidR="000F2382">
        <w:t>0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F299773" w14:textId="0FB0A00A" w:rsidR="0008745F" w:rsidRPr="0008745F" w:rsidRDefault="0008745F" w:rsidP="0008745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val="x-none"/>
        </w:rPr>
      </w:pPr>
      <w:bookmarkStart w:id="3" w:name="_Toc523908454"/>
      <w:r w:rsidRPr="0008745F">
        <w:rPr>
          <w:rFonts w:ascii="Arial" w:eastAsia="Times New Roman" w:hAnsi="Arial"/>
          <w:color w:val="auto"/>
          <w:sz w:val="28"/>
          <w:lang w:val="x-none"/>
        </w:rPr>
        <w:t>6.1.</w:t>
      </w:r>
      <w:r w:rsidR="00395DF4">
        <w:rPr>
          <w:rFonts w:ascii="Arial" w:eastAsia="Times New Roman" w:hAnsi="Arial"/>
          <w:color w:val="auto"/>
          <w:sz w:val="28"/>
        </w:rPr>
        <w:t>6</w:t>
      </w:r>
      <w:r w:rsidRPr="0008745F">
        <w:rPr>
          <w:rFonts w:ascii="Arial" w:eastAsia="Times New Roman" w:hAnsi="Arial"/>
          <w:color w:val="auto"/>
          <w:sz w:val="28"/>
          <w:lang w:val="x-none"/>
        </w:rPr>
        <w:t>.5</w:t>
      </w:r>
      <w:r w:rsidRPr="0008745F">
        <w:rPr>
          <w:rFonts w:ascii="Arial" w:eastAsia="Times New Roman" w:hAnsi="Arial"/>
          <w:color w:val="auto"/>
          <w:sz w:val="28"/>
          <w:lang w:val="x-none"/>
        </w:rPr>
        <w:tab/>
        <w:t>Evaluation</w:t>
      </w:r>
      <w:bookmarkEnd w:id="3"/>
    </w:p>
    <w:p w14:paraId="29A3FBDB" w14:textId="61E9A1AF" w:rsidR="0008745F" w:rsidRPr="0008745F" w:rsidDel="00AF55CB" w:rsidRDefault="0008745F" w:rsidP="0008745F">
      <w:pPr>
        <w:keepLines/>
        <w:overflowPunct/>
        <w:autoSpaceDE/>
        <w:autoSpaceDN/>
        <w:adjustRightInd/>
        <w:ind w:left="1560" w:hanging="1276"/>
        <w:textAlignment w:val="auto"/>
        <w:rPr>
          <w:del w:id="4" w:author="NOKIA revision1" w:date="2018-10-08T17:58:00Z"/>
          <w:rFonts w:eastAsia="Malgun Gothic"/>
          <w:color w:val="FF0000"/>
          <w:lang w:val="x-none" w:eastAsia="en-US"/>
        </w:rPr>
      </w:pPr>
      <w:del w:id="5" w:author="NOKIA revision1" w:date="2018-10-08T17:58:00Z">
        <w:r w:rsidRPr="0008745F" w:rsidDel="00AF55CB">
          <w:rPr>
            <w:rFonts w:eastAsia="Malgun Gothic"/>
            <w:color w:val="FF0000"/>
            <w:lang w:val="x-none" w:eastAsia="en-US"/>
          </w:rPr>
          <w:delText>Editor's note:</w:delText>
        </w:r>
        <w:r w:rsidRPr="0008745F" w:rsidDel="00AF55CB">
          <w:rPr>
            <w:rFonts w:eastAsia="Malgun Gothic"/>
            <w:color w:val="FF0000"/>
            <w:lang w:val="x-none" w:eastAsia="en-US"/>
          </w:rPr>
          <w:tab/>
          <w:delText>This clause provides an evaluation of the solution.</w:delText>
        </w:r>
      </w:del>
    </w:p>
    <w:p w14:paraId="11A82EB5" w14:textId="60550AC1" w:rsidR="0008745F" w:rsidDel="00395DF4" w:rsidRDefault="00395DF4" w:rsidP="003F7D3C">
      <w:pPr>
        <w:rPr>
          <w:del w:id="6" w:author="NOKIA revision1" w:date="2018-10-08T18:12:00Z"/>
        </w:rPr>
      </w:pPr>
      <w:ins w:id="7" w:author="NOKIA revision1" w:date="2018-10-08T18:12:00Z">
        <w:r>
          <w:t>This solution changes the meaning of allowed NSSAI to mean all the slices the UE has potential to Access</w:t>
        </w:r>
      </w:ins>
      <w:ins w:id="8" w:author="NOKIA revision1" w:date="2018-10-09T09:40:00Z">
        <w:r w:rsidR="001D0B4F">
          <w:t xml:space="preserve">. this is </w:t>
        </w:r>
        <w:proofErr w:type="gramStart"/>
        <w:r w:rsidR="001D0B4F">
          <w:t>non backward</w:t>
        </w:r>
        <w:proofErr w:type="gramEnd"/>
        <w:r w:rsidR="001D0B4F">
          <w:t xml:space="preserve"> compatible so it changes the network operations significantly without any explained </w:t>
        </w:r>
        <w:proofErr w:type="spellStart"/>
        <w:r w:rsidR="001D0B4F">
          <w:t>benefit.</w:t>
        </w:r>
      </w:ins>
    </w:p>
    <w:p w14:paraId="79E511F3" w14:textId="16FCA106" w:rsidR="00395DF4" w:rsidRDefault="00395DF4" w:rsidP="003F7D3C">
      <w:pPr>
        <w:rPr>
          <w:ins w:id="9" w:author="NOKIA revision1" w:date="2018-10-08T18:13:00Z"/>
        </w:rPr>
      </w:pPr>
      <w:ins w:id="10" w:author="NOKIA revision1" w:date="2018-10-08T18:12:00Z">
        <w:r>
          <w:t>This</w:t>
        </w:r>
        <w:proofErr w:type="spellEnd"/>
        <w:r>
          <w:t xml:space="preserve"> solution cannot support deployment of Slices that </w:t>
        </w:r>
      </w:ins>
      <w:ins w:id="11" w:author="NOKIA revision1" w:date="2018-10-08T18:13:00Z">
        <w:r w:rsidR="001D0B4F">
          <w:t xml:space="preserve">use an isolated </w:t>
        </w:r>
      </w:ins>
      <w:ins w:id="12" w:author="NOKIA revision1" w:date="2018-10-09T09:40:00Z">
        <w:r w:rsidR="001D0B4F">
          <w:t>AM</w:t>
        </w:r>
      </w:ins>
      <w:ins w:id="13" w:author="NOKIA revision1" w:date="2018-10-08T18:13:00Z">
        <w:r>
          <w:t xml:space="preserve">F for the subscriber. It only allowed for AMFs shared among all </w:t>
        </w:r>
      </w:ins>
      <w:ins w:id="14" w:author="NOKIA revision1" w:date="2018-10-09T09:41:00Z">
        <w:r w:rsidR="001D0B4F">
          <w:t xml:space="preserve">slices the UE is allowed to </w:t>
        </w:r>
        <w:proofErr w:type="gramStart"/>
        <w:r w:rsidR="001D0B4F">
          <w:t>use.</w:t>
        </w:r>
      </w:ins>
      <w:ins w:id="15" w:author="NOKIA revision1" w:date="2018-10-08T18:13:00Z">
        <w:r>
          <w:t>.</w:t>
        </w:r>
        <w:proofErr w:type="gramEnd"/>
      </w:ins>
    </w:p>
    <w:p w14:paraId="1D7DD075" w14:textId="5D9695D7" w:rsidR="00395DF4" w:rsidRDefault="00395DF4" w:rsidP="003F7D3C">
      <w:pPr>
        <w:rPr>
          <w:ins w:id="16" w:author="NOKIA revision1" w:date="2018-10-09T09:41:00Z"/>
        </w:rPr>
      </w:pPr>
      <w:ins w:id="17" w:author="NOKIA revision1" w:date="2018-10-08T18:13:00Z">
        <w:r>
          <w:t>This supports only slices that use a User plane</w:t>
        </w:r>
      </w:ins>
      <w:ins w:id="18" w:author="NOKIA revision1" w:date="2018-10-09T09:41:00Z">
        <w:r w:rsidR="001D0B4F">
          <w:t xml:space="preserve"> as the enforcement of coexistence is done in SM. </w:t>
        </w:r>
        <w:proofErr w:type="gramStart"/>
        <w:r w:rsidR="001D0B4F">
          <w:t>So</w:t>
        </w:r>
        <w:proofErr w:type="gramEnd"/>
        <w:r w:rsidR="001D0B4F">
          <w:t xml:space="preserve"> there is no way to enforce coexistence between a C-plane slices.</w:t>
        </w:r>
      </w:ins>
    </w:p>
    <w:p w14:paraId="74FF4C91" w14:textId="3DD0EC37" w:rsidR="001D0B4F" w:rsidRDefault="001D0B4F" w:rsidP="003F7D3C">
      <w:pPr>
        <w:rPr>
          <w:ins w:id="19" w:author="NOKIA revision1" w:date="2018-10-09T09:42:00Z"/>
        </w:rPr>
      </w:pPr>
      <w:ins w:id="20" w:author="NOKIA revision1" w:date="2018-10-09T09:41:00Z">
        <w:r>
          <w:t xml:space="preserve">Lastly </w:t>
        </w:r>
        <w:proofErr w:type="spellStart"/>
        <w:r>
          <w:t>nthe</w:t>
        </w:r>
        <w:proofErr w:type="spellEnd"/>
        <w:r>
          <w:t xml:space="preserve"> NSSF is involved in SM</w:t>
        </w:r>
      </w:ins>
      <w:ins w:id="21" w:author="NOKIA revision1" w:date="2018-10-09T09:42:00Z">
        <w:r>
          <w:t xml:space="preserve">. </w:t>
        </w:r>
      </w:ins>
    </w:p>
    <w:p w14:paraId="1302C0CA" w14:textId="2FEC7DC9" w:rsidR="001D0B4F" w:rsidRDefault="001D0B4F" w:rsidP="003F7D3C">
      <w:pPr>
        <w:rPr>
          <w:ins w:id="22" w:author="NOKIA revision1" w:date="2018-10-09T09:42:00Z"/>
        </w:rPr>
      </w:pPr>
      <w:ins w:id="23" w:author="NOKIA revision1" w:date="2018-10-09T09:42:00Z">
        <w:r>
          <w:t>“The solution assumes during the SMF selection, that the NSSF (or AMF if configured accordingly) is configured to apply Network Slice exclusion rules.”</w:t>
        </w:r>
      </w:ins>
    </w:p>
    <w:p w14:paraId="4A05C743" w14:textId="3DD21C86" w:rsidR="001D0B4F" w:rsidRDefault="001D0B4F" w:rsidP="003F7D3C">
      <w:pPr>
        <w:rPr>
          <w:ins w:id="24" w:author="NOKIA revision1" w:date="2018-10-09T09:42:00Z"/>
        </w:rPr>
      </w:pPr>
      <w:ins w:id="25" w:author="NOKIA revision1" w:date="2018-10-09T09:42:00Z">
        <w:r>
          <w:t>This is also another unnecessary change with no explained benefit other than support of this solution that is per se something we are not required to support.</w:t>
        </w:r>
      </w:ins>
    </w:p>
    <w:p w14:paraId="667B1BFA" w14:textId="5F95E741" w:rsidR="001D0B4F" w:rsidRDefault="001D0B4F" w:rsidP="003F7D3C">
      <w:pPr>
        <w:rPr>
          <w:ins w:id="26" w:author="NOKIA revision1" w:date="2018-10-08T18:13:00Z"/>
        </w:rPr>
      </w:pPr>
      <w:ins w:id="27" w:author="NOKIA revision1" w:date="2018-10-09T09:42:00Z">
        <w:r>
          <w:t>Since this solution proposes unnecessary changes to the model we have in</w:t>
        </w:r>
      </w:ins>
      <w:ins w:id="28" w:author="NOKIA revision1" w:date="2018-10-09T09:43:00Z">
        <w:r>
          <w:t xml:space="preserve"> </w:t>
        </w:r>
      </w:ins>
      <w:proofErr w:type="spellStart"/>
      <w:ins w:id="29" w:author="NOKIA revision1" w:date="2018-10-09T09:44:00Z">
        <w:r>
          <w:t>R</w:t>
        </w:r>
      </w:ins>
      <w:ins w:id="30" w:author="NOKIA revision1" w:date="2018-10-09T09:43:00Z">
        <w:r>
          <w:t>el</w:t>
        </w:r>
        <w:proofErr w:type="spellEnd"/>
        <w:r>
          <w:t xml:space="preserve"> 15 for session management and RM handling</w:t>
        </w:r>
      </w:ins>
      <w:ins w:id="31" w:author="NOKIA revision1" w:date="2018-10-09T09:44:00Z">
        <w:r>
          <w:t>, including AMF selection and meaning of allowed NSSAI,</w:t>
        </w:r>
      </w:ins>
      <w:ins w:id="32" w:author="NOKIA revision1" w:date="2018-10-09T09:43:00Z">
        <w:r>
          <w:t xml:space="preserve"> and </w:t>
        </w:r>
      </w:ins>
      <w:ins w:id="33" w:author="NOKIA revision1" w:date="2018-10-09T09:44:00Z">
        <w:r>
          <w:t>these</w:t>
        </w:r>
      </w:ins>
      <w:ins w:id="34" w:author="NOKIA revision1" w:date="2018-10-09T09:43:00Z">
        <w:r>
          <w:t xml:space="preserve"> are not strictly necessary, it is uncle</w:t>
        </w:r>
      </w:ins>
      <w:ins w:id="35" w:author="NOKIA revision1" w:date="2018-10-09T09:44:00Z">
        <w:r>
          <w:t xml:space="preserve">ar </w:t>
        </w:r>
      </w:ins>
      <w:ins w:id="36" w:author="NOKIA revision1" w:date="2018-10-09T09:43:00Z">
        <w:r>
          <w:t>what</w:t>
        </w:r>
      </w:ins>
      <w:ins w:id="37" w:author="NOKIA revision1" w:date="2018-10-09T09:45:00Z">
        <w:r>
          <w:t xml:space="preserve"> compelling</w:t>
        </w:r>
      </w:ins>
      <w:ins w:id="38" w:author="NOKIA revision1" w:date="2018-10-09T09:43:00Z">
        <w:r>
          <w:t xml:space="preserve"> benefits this solution </w:t>
        </w:r>
      </w:ins>
      <w:ins w:id="39" w:author="NOKIA revision1" w:date="2018-10-09T09:44:00Z">
        <w:r>
          <w:t>brings that would</w:t>
        </w:r>
      </w:ins>
      <w:ins w:id="40" w:author="NOKIA revision1" w:date="2018-10-09T09:43:00Z">
        <w:r>
          <w:t xml:space="preserve"> </w:t>
        </w:r>
      </w:ins>
      <w:ins w:id="41" w:author="NOKIA revision1" w:date="2018-10-09T09:44:00Z">
        <w:r>
          <w:t>require 3GPP to adopt this as the way forward</w:t>
        </w:r>
      </w:ins>
      <w:ins w:id="42" w:author="NOKIA revision1" w:date="2018-10-09T09:45:00Z">
        <w:r>
          <w:t>, since there are other solutions that can keep the current model with fewer variations and achieve more. Operation on SM wo</w:t>
        </w:r>
        <w:r w:rsidR="000C494D">
          <w:t xml:space="preserve">uld be justified if the goal </w:t>
        </w:r>
      </w:ins>
      <w:ins w:id="43" w:author="NOKIA revision1" w:date="2018-10-09T10:40:00Z">
        <w:r w:rsidR="000C494D">
          <w:t>is</w:t>
        </w:r>
      </w:ins>
      <w:ins w:id="44" w:author="NOKIA revision1" w:date="2018-10-09T09:45:00Z">
        <w:r>
          <w:t xml:space="preserve"> to provide mutual exclusion among PDU sessions in a sli</w:t>
        </w:r>
      </w:ins>
      <w:ins w:id="45" w:author="NOKIA revision1" w:date="2018-10-09T09:46:00Z">
        <w:r>
          <w:t>ce, but this solution is not aiming at that either.</w:t>
        </w:r>
      </w:ins>
    </w:p>
    <w:p w14:paraId="5318076E" w14:textId="5BE1F3AE" w:rsidR="00395DF4" w:rsidRDefault="00395DF4" w:rsidP="003F7D3C">
      <w:pPr>
        <w:rPr>
          <w:ins w:id="46" w:author="NOKIA revision1" w:date="2018-10-08T18:13:00Z"/>
        </w:rPr>
      </w:pPr>
    </w:p>
    <w:p w14:paraId="064E498F" w14:textId="77777777" w:rsidR="00395DF4" w:rsidRPr="003F7D3C" w:rsidRDefault="00395DF4" w:rsidP="003F7D3C">
      <w:pPr>
        <w:rPr>
          <w:ins w:id="47" w:author="NOKIA revision1" w:date="2018-10-08T18:12:00Z"/>
        </w:rPr>
      </w:pPr>
    </w:p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</w:t>
      </w:r>
      <w:del w:id="48" w:author="Unknown">
        <w:r w:rsidDel="0008745F">
          <w:rPr>
            <w:color w:val="FF0000"/>
          </w:rPr>
          <w:delText>*</w:delText>
        </w:r>
      </w:del>
      <w:ins w:id="49" w:author="NOKIA revision1" w:date="2018-10-08T17:23:00Z">
        <w:r>
          <w:rPr>
            <w:color w:val="FF0000"/>
          </w:rPr>
          <w:t>*</w:t>
        </w:r>
      </w:ins>
      <w:r>
        <w:rPr>
          <w:color w:val="FF0000"/>
        </w:rPr>
        <w:t>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395DF4" w:rsidRDefault="00395DF4">
      <w:r>
        <w:separator/>
      </w:r>
    </w:p>
    <w:p w14:paraId="15858C08" w14:textId="77777777" w:rsidR="00395DF4" w:rsidRDefault="00395DF4"/>
  </w:endnote>
  <w:endnote w:type="continuationSeparator" w:id="0">
    <w:p w14:paraId="7351C673" w14:textId="77777777" w:rsidR="00395DF4" w:rsidRDefault="00395DF4">
      <w:r>
        <w:continuationSeparator/>
      </w:r>
    </w:p>
    <w:p w14:paraId="23371E38" w14:textId="77777777" w:rsidR="00395DF4" w:rsidRDefault="00395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95DF4" w:rsidRDefault="00395D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95DF4" w:rsidRDefault="00395D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95DF4" w:rsidRDefault="00395D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395DF4" w:rsidRDefault="00395DF4">
      <w:r>
        <w:separator/>
      </w:r>
    </w:p>
    <w:p w14:paraId="6877E009" w14:textId="77777777" w:rsidR="00395DF4" w:rsidRDefault="00395DF4"/>
  </w:footnote>
  <w:footnote w:type="continuationSeparator" w:id="0">
    <w:p w14:paraId="36916E10" w14:textId="77777777" w:rsidR="00395DF4" w:rsidRDefault="00395DF4">
      <w:r>
        <w:continuationSeparator/>
      </w:r>
    </w:p>
    <w:p w14:paraId="04382279" w14:textId="77777777" w:rsidR="00395DF4" w:rsidRDefault="00395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95DF4" w:rsidRDefault="00395DF4"/>
  <w:p w14:paraId="3BF80DAC" w14:textId="77777777" w:rsidR="00395DF4" w:rsidRDefault="00395D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95DF4" w:rsidRDefault="00395D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64D679B5" w:rsidR="00395DF4" w:rsidRDefault="00395DF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95DF4" w:rsidRDefault="00395D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4DC1F24"/>
    <w:multiLevelType w:val="hybridMultilevel"/>
    <w:tmpl w:val="454034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2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4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87E522A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2"/>
  </w:num>
  <w:num w:numId="5">
    <w:abstractNumId w:val="40"/>
  </w:num>
  <w:num w:numId="6">
    <w:abstractNumId w:val="19"/>
  </w:num>
  <w:num w:numId="7">
    <w:abstractNumId w:val="18"/>
  </w:num>
  <w:num w:numId="8">
    <w:abstractNumId w:val="32"/>
  </w:num>
  <w:num w:numId="9">
    <w:abstractNumId w:val="31"/>
  </w:num>
  <w:num w:numId="10">
    <w:abstractNumId w:val="21"/>
  </w:num>
  <w:num w:numId="11">
    <w:abstractNumId w:val="17"/>
  </w:num>
  <w:num w:numId="12">
    <w:abstractNumId w:val="45"/>
  </w:num>
  <w:num w:numId="13">
    <w:abstractNumId w:val="36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8"/>
  </w:num>
  <w:num w:numId="28">
    <w:abstractNumId w:val="16"/>
  </w:num>
  <w:num w:numId="29">
    <w:abstractNumId w:val="49"/>
  </w:num>
  <w:num w:numId="30">
    <w:abstractNumId w:val="14"/>
  </w:num>
  <w:num w:numId="31">
    <w:abstractNumId w:val="41"/>
  </w:num>
  <w:num w:numId="32">
    <w:abstractNumId w:val="38"/>
  </w:num>
  <w:num w:numId="33">
    <w:abstractNumId w:val="15"/>
  </w:num>
  <w:num w:numId="34">
    <w:abstractNumId w:val="43"/>
  </w:num>
  <w:num w:numId="35">
    <w:abstractNumId w:val="37"/>
  </w:num>
  <w:num w:numId="36">
    <w:abstractNumId w:val="44"/>
  </w:num>
  <w:num w:numId="37">
    <w:abstractNumId w:val="22"/>
  </w:num>
  <w:num w:numId="38">
    <w:abstractNumId w:val="24"/>
  </w:num>
  <w:num w:numId="39">
    <w:abstractNumId w:val="27"/>
  </w:num>
  <w:num w:numId="40">
    <w:abstractNumId w:val="29"/>
  </w:num>
  <w:num w:numId="41">
    <w:abstractNumId w:val="23"/>
  </w:num>
  <w:num w:numId="42">
    <w:abstractNumId w:val="47"/>
  </w:num>
  <w:num w:numId="43">
    <w:abstractNumId w:val="34"/>
  </w:num>
  <w:num w:numId="44">
    <w:abstractNumId w:val="20"/>
  </w:num>
  <w:num w:numId="45">
    <w:abstractNumId w:val="25"/>
  </w:num>
  <w:num w:numId="46">
    <w:abstractNumId w:val="33"/>
  </w:num>
  <w:num w:numId="47">
    <w:abstractNumId w:val="39"/>
  </w:num>
  <w:num w:numId="48">
    <w:abstractNumId w:val="42"/>
  </w:num>
  <w:num w:numId="49">
    <w:abstractNumId w:val="46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">
    <w15:presenceInfo w15:providerId="None" w15:userId="NOKIA 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3C46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693E"/>
    <w:rsid w:val="00077D47"/>
    <w:rsid w:val="000850FC"/>
    <w:rsid w:val="0008745F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94D"/>
    <w:rsid w:val="000C4C06"/>
    <w:rsid w:val="000D323A"/>
    <w:rsid w:val="000D33CC"/>
    <w:rsid w:val="000D45A3"/>
    <w:rsid w:val="000E2531"/>
    <w:rsid w:val="000E5264"/>
    <w:rsid w:val="000E53A4"/>
    <w:rsid w:val="000F2382"/>
    <w:rsid w:val="001014AB"/>
    <w:rsid w:val="00103218"/>
    <w:rsid w:val="00104C3C"/>
    <w:rsid w:val="00105E82"/>
    <w:rsid w:val="00106A4A"/>
    <w:rsid w:val="00110888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165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1A48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0B4F"/>
    <w:rsid w:val="001D191E"/>
    <w:rsid w:val="001D1ED4"/>
    <w:rsid w:val="001D3103"/>
    <w:rsid w:val="001E17F1"/>
    <w:rsid w:val="001E5509"/>
    <w:rsid w:val="001E795E"/>
    <w:rsid w:val="001F1301"/>
    <w:rsid w:val="001F2E4F"/>
    <w:rsid w:val="001F7B32"/>
    <w:rsid w:val="001F7C2B"/>
    <w:rsid w:val="00203075"/>
    <w:rsid w:val="00210A24"/>
    <w:rsid w:val="00210A4E"/>
    <w:rsid w:val="0021418B"/>
    <w:rsid w:val="00215FE1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1568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226E"/>
    <w:rsid w:val="00353869"/>
    <w:rsid w:val="00354D22"/>
    <w:rsid w:val="003553E9"/>
    <w:rsid w:val="00357380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DF4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0F51"/>
    <w:rsid w:val="003D2D52"/>
    <w:rsid w:val="003D4491"/>
    <w:rsid w:val="003E2F46"/>
    <w:rsid w:val="003E4E2E"/>
    <w:rsid w:val="003E5186"/>
    <w:rsid w:val="003E5237"/>
    <w:rsid w:val="003E5A9D"/>
    <w:rsid w:val="003E70D9"/>
    <w:rsid w:val="003E7E56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55A2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12B0"/>
    <w:rsid w:val="00564657"/>
    <w:rsid w:val="005660A9"/>
    <w:rsid w:val="005721C9"/>
    <w:rsid w:val="0057357B"/>
    <w:rsid w:val="00573C08"/>
    <w:rsid w:val="00573D26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2AF3"/>
    <w:rsid w:val="0060342A"/>
    <w:rsid w:val="006041C9"/>
    <w:rsid w:val="006044BF"/>
    <w:rsid w:val="0062061E"/>
    <w:rsid w:val="00621598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0BF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37CE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7E9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57E87"/>
    <w:rsid w:val="00960604"/>
    <w:rsid w:val="00960802"/>
    <w:rsid w:val="00962400"/>
    <w:rsid w:val="009632FE"/>
    <w:rsid w:val="00964F7B"/>
    <w:rsid w:val="00970995"/>
    <w:rsid w:val="00971500"/>
    <w:rsid w:val="00971C4D"/>
    <w:rsid w:val="0097379E"/>
    <w:rsid w:val="009756B8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39B"/>
    <w:rsid w:val="00A02A49"/>
    <w:rsid w:val="00A16689"/>
    <w:rsid w:val="00A17ECC"/>
    <w:rsid w:val="00A21FE2"/>
    <w:rsid w:val="00A23561"/>
    <w:rsid w:val="00A25240"/>
    <w:rsid w:val="00A2549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655F"/>
    <w:rsid w:val="00A665BF"/>
    <w:rsid w:val="00A70156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24B9"/>
    <w:rsid w:val="00AE3961"/>
    <w:rsid w:val="00AE3EFF"/>
    <w:rsid w:val="00AE4D21"/>
    <w:rsid w:val="00AE5DFB"/>
    <w:rsid w:val="00AE702D"/>
    <w:rsid w:val="00AF093A"/>
    <w:rsid w:val="00AF0C3D"/>
    <w:rsid w:val="00AF55CB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71E13"/>
    <w:rsid w:val="00B71F13"/>
    <w:rsid w:val="00B73DA3"/>
    <w:rsid w:val="00B75ADB"/>
    <w:rsid w:val="00B77F0A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215"/>
    <w:rsid w:val="00BB36B7"/>
    <w:rsid w:val="00BB39FC"/>
    <w:rsid w:val="00BC05C7"/>
    <w:rsid w:val="00BC0801"/>
    <w:rsid w:val="00BC1182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2EBC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E77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0979"/>
    <w:rsid w:val="00DB310C"/>
    <w:rsid w:val="00DB552D"/>
    <w:rsid w:val="00DB6B32"/>
    <w:rsid w:val="00DC37F6"/>
    <w:rsid w:val="00DC3C7D"/>
    <w:rsid w:val="00DD094E"/>
    <w:rsid w:val="00DD1852"/>
    <w:rsid w:val="00DD2D45"/>
    <w:rsid w:val="00DD30CD"/>
    <w:rsid w:val="00DD3704"/>
    <w:rsid w:val="00DD7403"/>
    <w:rsid w:val="00DD7E48"/>
    <w:rsid w:val="00DE1E99"/>
    <w:rsid w:val="00DE29FF"/>
    <w:rsid w:val="00DE2C9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564EB"/>
    <w:rsid w:val="00E575AF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32FFC-6584-4992-A3C2-303F16B2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</cp:lastModifiedBy>
  <cp:revision>8</cp:revision>
  <cp:lastPrinted>2018-04-24T20:10:00Z</cp:lastPrinted>
  <dcterms:created xsi:type="dcterms:W3CDTF">2018-10-08T17:11:00Z</dcterms:created>
  <dcterms:modified xsi:type="dcterms:W3CDTF">2018-10-09T11:54:00Z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